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5B841" w:rsidR="001E41F3" w:rsidRDefault="001E41F3">
      <w:pPr>
        <w:pStyle w:val="CRCoverPage"/>
        <w:tabs>
          <w:tab w:val="right" w:pos="9639"/>
        </w:tabs>
        <w:spacing w:after="0"/>
        <w:rPr>
          <w:b/>
          <w:i/>
          <w:noProof/>
          <w:sz w:val="28"/>
        </w:rPr>
      </w:pPr>
      <w:r>
        <w:rPr>
          <w:b/>
          <w:noProof/>
          <w:sz w:val="24"/>
        </w:rPr>
        <w:t>3GPP TSG-</w:t>
      </w:r>
      <w:r w:rsidR="000A29DE">
        <w:fldChar w:fldCharType="begin"/>
      </w:r>
      <w:r w:rsidR="000A29DE">
        <w:instrText xml:space="preserve"> DOCPROPERTY  TSG/WGRef  \* MERGEFORMAT </w:instrText>
      </w:r>
      <w:r w:rsidR="000A29DE">
        <w:fldChar w:fldCharType="separate"/>
      </w:r>
      <w:r w:rsidR="00BD283F">
        <w:rPr>
          <w:b/>
          <w:noProof/>
          <w:sz w:val="24"/>
        </w:rPr>
        <w:t>CT</w:t>
      </w:r>
      <w:r w:rsidR="000A29D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A29DE">
        <w:fldChar w:fldCharType="begin"/>
      </w:r>
      <w:r w:rsidR="000A29DE">
        <w:instrText xml:space="preserve"> DOCPROPERTY  MtgSeq  \* MERGEFORMAT </w:instrText>
      </w:r>
      <w:r w:rsidR="000A29DE">
        <w:fldChar w:fldCharType="separate"/>
      </w:r>
      <w:r w:rsidR="00BD283F">
        <w:rPr>
          <w:b/>
          <w:noProof/>
          <w:sz w:val="24"/>
        </w:rPr>
        <w:t>12</w:t>
      </w:r>
      <w:r w:rsidR="00A35801">
        <w:rPr>
          <w:b/>
          <w:noProof/>
          <w:sz w:val="24"/>
        </w:rPr>
        <w:t>7e</w:t>
      </w:r>
      <w:r w:rsidR="000A29DE">
        <w:rPr>
          <w:b/>
          <w:noProof/>
          <w:sz w:val="24"/>
        </w:rPr>
        <w:fldChar w:fldCharType="end"/>
      </w:r>
      <w:r>
        <w:rPr>
          <w:b/>
          <w:i/>
          <w:noProof/>
          <w:sz w:val="28"/>
        </w:rPr>
        <w:tab/>
      </w:r>
      <w:r w:rsidR="000A29DE">
        <w:fldChar w:fldCharType="begin"/>
      </w:r>
      <w:r w:rsidR="000A29DE">
        <w:instrText xml:space="preserve"> DOCPROPERTY  Tdoc#  \* MERGEFORMAT </w:instrText>
      </w:r>
      <w:r w:rsidR="000A29DE">
        <w:fldChar w:fldCharType="separate"/>
      </w:r>
      <w:r w:rsidR="00BD283F">
        <w:rPr>
          <w:b/>
          <w:i/>
          <w:noProof/>
          <w:sz w:val="28"/>
        </w:rPr>
        <w:t>C3-2</w:t>
      </w:r>
      <w:r w:rsidR="00E86B23">
        <w:rPr>
          <w:b/>
          <w:i/>
          <w:noProof/>
          <w:sz w:val="28"/>
        </w:rPr>
        <w:t>3</w:t>
      </w:r>
      <w:r w:rsidR="008A6AEB">
        <w:rPr>
          <w:b/>
          <w:i/>
          <w:noProof/>
          <w:sz w:val="28"/>
        </w:rPr>
        <w:t>1167</w:t>
      </w:r>
      <w:r w:rsidR="000A29DE">
        <w:rPr>
          <w:b/>
          <w:i/>
          <w:noProof/>
          <w:sz w:val="28"/>
        </w:rPr>
        <w:fldChar w:fldCharType="end"/>
      </w:r>
    </w:p>
    <w:p w14:paraId="002B4251" w14:textId="77777777" w:rsidR="000A29DE" w:rsidRDefault="000A29DE" w:rsidP="000A29DE">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0A29DE"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B4B29" w:rsidR="001E41F3" w:rsidRPr="00410371" w:rsidRDefault="000A29DE" w:rsidP="00547111">
            <w:pPr>
              <w:pStyle w:val="CRCoverPage"/>
              <w:spacing w:after="0"/>
              <w:rPr>
                <w:noProof/>
              </w:rPr>
            </w:pPr>
            <w:r>
              <w:fldChar w:fldCharType="begin"/>
            </w:r>
            <w:r>
              <w:instrText xml:space="preserve"> DOCPROPERTY  Cr#  \* MERGEFORMAT </w:instrText>
            </w:r>
            <w:r>
              <w:fldChar w:fldCharType="separate"/>
            </w:r>
            <w:r w:rsidR="008A6AEB">
              <w:rPr>
                <w:b/>
                <w:noProof/>
                <w:sz w:val="28"/>
              </w:rPr>
              <w:t>0867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0A29DE" w:rsidP="00E13F3D">
            <w:pPr>
              <w:pStyle w:val="CRCoverPage"/>
              <w:spacing w:after="0"/>
              <w:jc w:val="center"/>
              <w:rPr>
                <w:b/>
                <w:noProof/>
              </w:rPr>
            </w:pPr>
            <w:r>
              <w:fldChar w:fldCharType="begin"/>
            </w:r>
            <w:r>
              <w:instrText xml:space="preserve"> DOCPROPERTY  Revision  \* MERGEFORMAT </w:instrText>
            </w:r>
            <w:r>
              <w:fldChar w:fldCharType="separate"/>
            </w:r>
            <w:r w:rsidR="00E410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0A29DE">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044F8" w:rsidR="001E41F3" w:rsidRDefault="00B11855">
            <w:pPr>
              <w:pStyle w:val="CRCoverPage"/>
              <w:spacing w:after="0"/>
              <w:ind w:left="100"/>
              <w:rPr>
                <w:noProof/>
              </w:rPr>
            </w:pPr>
            <w:r>
              <w:t xml:space="preserve">Introduction to PDU set </w:t>
            </w:r>
            <w:r w:rsidR="00001E15">
              <w:t xml:space="preserve">QoS </w:t>
            </w:r>
            <w:r>
              <w:t xml:space="preserve">handling </w:t>
            </w:r>
            <w:r w:rsidR="00001E15">
              <w:t xml:space="preserve">in </w:t>
            </w:r>
            <w:r w:rsidR="002C69CF" w:rsidRPr="002C69CF">
              <w:t>Nnef_AFsessionWithQoS</w:t>
            </w:r>
            <w:r w:rsidR="00001E15" w:rsidRPr="00001E15">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0A29DE">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A29DE"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84AD4" w:rsidR="001E41F3" w:rsidRDefault="000A29DE">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11855">
              <w:rPr>
                <w:noProof/>
              </w:rPr>
              <w:t>4</w:t>
            </w:r>
            <w:r w:rsidR="00F64426">
              <w:rPr>
                <w:noProof/>
              </w:rPr>
              <w:t>-0</w:t>
            </w:r>
            <w:r>
              <w:rPr>
                <w:noProof/>
              </w:rPr>
              <w:fldChar w:fldCharType="end"/>
            </w:r>
            <w:r w:rsidR="00001E1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A29DE">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3596AD24" w:rsidR="00105FB4" w:rsidRDefault="00F64426" w:rsidP="00105FB4">
            <w:pPr>
              <w:pStyle w:val="CRCoverPage"/>
              <w:spacing w:after="0"/>
              <w:ind w:left="100"/>
              <w:rPr>
                <w:lang w:eastAsia="zh-CN"/>
              </w:rPr>
            </w:pPr>
            <w:r>
              <w:rPr>
                <w:noProof/>
              </w:rPr>
              <w:t>As per SA2#154AH</w:t>
            </w:r>
            <w:r w:rsidR="00E410B8">
              <w:rPr>
                <w:noProof/>
              </w:rPr>
              <w:t xml:space="preserve">, </w:t>
            </w:r>
            <w:r w:rsidR="00105FB4">
              <w:rPr>
                <w:noProof/>
              </w:rPr>
              <w:t xml:space="preserve">S2-2301469 adds </w:t>
            </w:r>
            <w:r w:rsidR="00105FB4" w:rsidRPr="002F6D78">
              <w:rPr>
                <w:lang w:eastAsia="zh-CN"/>
              </w:rPr>
              <w:t>descriptions about support of XR and abbrevations</w:t>
            </w:r>
            <w:r w:rsidR="00B20D8E">
              <w:rPr>
                <w:lang w:eastAsia="zh-CN"/>
              </w:rPr>
              <w:t>.</w:t>
            </w:r>
          </w:p>
          <w:p w14:paraId="707D0A94" w14:textId="77777777" w:rsidR="006F0271" w:rsidRDefault="006F0271" w:rsidP="00105FB4">
            <w:pPr>
              <w:pStyle w:val="CRCoverPage"/>
              <w:spacing w:after="0"/>
              <w:ind w:left="100"/>
              <w:rPr>
                <w:lang w:eastAsia="zh-CN"/>
              </w:rPr>
            </w:pPr>
          </w:p>
          <w:p w14:paraId="3ABAC16C" w14:textId="262765A0" w:rsidR="006F0271" w:rsidRDefault="006F0271" w:rsidP="00105FB4">
            <w:pPr>
              <w:pStyle w:val="CRCoverPage"/>
              <w:spacing w:after="0"/>
              <w:ind w:left="100"/>
              <w:rPr>
                <w:lang w:eastAsia="zh-CN"/>
              </w:rPr>
            </w:pPr>
            <w:r>
              <w:rPr>
                <w:lang w:eastAsia="zh-CN"/>
              </w:rPr>
              <w:t>S2-2301379 introduces PDU set handling.</w:t>
            </w:r>
          </w:p>
          <w:p w14:paraId="50726CD6" w14:textId="77777777" w:rsidR="00603187" w:rsidRDefault="00603187" w:rsidP="00105FB4">
            <w:pPr>
              <w:pStyle w:val="CRCoverPage"/>
              <w:spacing w:after="0"/>
              <w:ind w:left="100"/>
              <w:rPr>
                <w:lang w:eastAsia="zh-CN"/>
              </w:rPr>
            </w:pPr>
          </w:p>
          <w:p w14:paraId="7125BD96" w14:textId="2D9485AE" w:rsidR="00603187" w:rsidRDefault="00603187" w:rsidP="00105FB4">
            <w:pPr>
              <w:pStyle w:val="CRCoverPage"/>
              <w:spacing w:after="0"/>
              <w:ind w:left="100"/>
              <w:rPr>
                <w:lang w:eastAsia="zh-CN"/>
              </w:rPr>
            </w:pPr>
            <w:r>
              <w:rPr>
                <w:lang w:eastAsia="zh-CN"/>
              </w:rPr>
              <w:t>In 3GPP TS 23.501 Clause 5.37.5.1 provides the general description about PDU Set based QoS handling.</w:t>
            </w:r>
          </w:p>
          <w:p w14:paraId="18BDB0D7" w14:textId="1E8BB830" w:rsidR="00105FB4" w:rsidRDefault="00603187" w:rsidP="00105FB4">
            <w:pPr>
              <w:pStyle w:val="CRCoverPage"/>
              <w:spacing w:after="0"/>
              <w:ind w:left="100"/>
              <w:rPr>
                <w:lang w:eastAsia="zh-CN"/>
              </w:rPr>
            </w:pPr>
            <w:r>
              <w:rPr>
                <w:lang w:eastAsia="zh-CN"/>
              </w:rPr>
              <w:t>In 3GPP TS 23.502 Clause 5.2.6.11 defines PDU Set QoS parameters</w:t>
            </w:r>
          </w:p>
          <w:p w14:paraId="736E9B87" w14:textId="77777777" w:rsidR="00603187" w:rsidRDefault="00603187"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has to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1FCA60EB" w:rsidR="001E41F3" w:rsidRDefault="00105FB4">
            <w:pPr>
              <w:pStyle w:val="CRCoverPage"/>
              <w:spacing w:after="0"/>
              <w:ind w:left="100"/>
              <w:rPr>
                <w:noProof/>
              </w:rPr>
            </w:pPr>
            <w:r>
              <w:rPr>
                <w:noProof/>
              </w:rPr>
              <w:t xml:space="preserve">The </w:t>
            </w:r>
            <w:r w:rsidR="006F0271">
              <w:rPr>
                <w:noProof/>
              </w:rPr>
              <w:t xml:space="preserve">introduction to </w:t>
            </w:r>
            <w:r>
              <w:rPr>
                <w:noProof/>
              </w:rPr>
              <w:t xml:space="preserve">PDU set </w:t>
            </w:r>
            <w:r w:rsidR="00001E15">
              <w:rPr>
                <w:noProof/>
              </w:rPr>
              <w:t xml:space="preserve">QoS </w:t>
            </w:r>
            <w:r w:rsidR="006F0271">
              <w:rPr>
                <w:noProof/>
              </w:rPr>
              <w:t xml:space="preserve">handling is </w:t>
            </w:r>
            <w:r>
              <w:rPr>
                <w:noProof/>
              </w:rPr>
              <w:t xml:space="preserve">updated </w:t>
            </w:r>
            <w:r w:rsidR="00001E15">
              <w:rPr>
                <w:noProof/>
              </w:rPr>
              <w:t xml:space="preserve">in </w:t>
            </w:r>
            <w:r w:rsidR="002C69CF">
              <w:rPr>
                <w:noProof/>
              </w:rPr>
              <w:t>Nnef_AFsessionWithQoS</w:t>
            </w:r>
            <w:r w:rsidR="00001E15" w:rsidRPr="00001E15">
              <w:rPr>
                <w:noProof/>
              </w:rPr>
              <w:t xml:space="preserve"> Service API</w:t>
            </w:r>
          </w:p>
          <w:p w14:paraId="35278066" w14:textId="77777777" w:rsidR="006F0271" w:rsidRDefault="006F0271">
            <w:pPr>
              <w:pStyle w:val="CRCoverPage"/>
              <w:spacing w:after="0"/>
              <w:ind w:left="100"/>
              <w:rPr>
                <w:noProof/>
              </w:rPr>
            </w:pPr>
          </w:p>
          <w:p w14:paraId="31C656EC" w14:textId="14A7319E" w:rsidR="006F0271" w:rsidRDefault="006F0271">
            <w:pPr>
              <w:pStyle w:val="CRCoverPage"/>
              <w:spacing w:after="0"/>
              <w:ind w:left="100"/>
              <w:rPr>
                <w:noProof/>
              </w:rPr>
            </w:pPr>
            <w:r>
              <w:rPr>
                <w:noProof/>
              </w:rPr>
              <w:t>The corresponding abbreviation and defintion is attached.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description of the SCS/AS applies to the AF;</w:t>
      </w:r>
    </w:p>
    <w:p w14:paraId="463AA35F" w14:textId="77777777" w:rsidR="002C69CF" w:rsidRDefault="002C69CF" w:rsidP="002C69CF">
      <w:pPr>
        <w:pStyle w:val="B10"/>
      </w:pPr>
      <w:r>
        <w:t>-</w:t>
      </w:r>
      <w:r>
        <w:tab/>
        <w:t>description of the SCEF applies to the NEF;</w:t>
      </w:r>
    </w:p>
    <w:p w14:paraId="529A5F7C" w14:textId="77777777" w:rsidR="002C69CF" w:rsidRDefault="002C69CF" w:rsidP="002C69CF">
      <w:pPr>
        <w:pStyle w:val="B10"/>
      </w:pPr>
      <w:r>
        <w:t>-</w:t>
      </w:r>
      <w:r>
        <w:tab/>
        <w:t xml:space="preserve">description of the PCRF applies to the PCF; </w:t>
      </w:r>
    </w:p>
    <w:p w14:paraId="074DE813" w14:textId="77777777" w:rsidR="002C69CF" w:rsidRDefault="002C69CF" w:rsidP="002C69CF">
      <w:pPr>
        <w:pStyle w:val="B10"/>
      </w:pPr>
      <w:r>
        <w:t>-</w:t>
      </w:r>
      <w:r>
        <w:tab/>
        <w:t xml:space="preserve">the NEF may interact with BSF by using Nbsf_Management_Discovery service as defined in 3GPP TS 29.521 [9] to retrieve the PCF address; </w:t>
      </w:r>
    </w:p>
    <w:p w14:paraId="52CCD414" w14:textId="77777777" w:rsidR="002C69CF" w:rsidRDefault="002C69CF" w:rsidP="002C69CF">
      <w:pPr>
        <w:pStyle w:val="B10"/>
      </w:pPr>
      <w:r>
        <w:t>-</w:t>
      </w:r>
      <w:r>
        <w:tab/>
        <w:t xml:space="preserve">the NEF shall interact with the PCF by using Npcf_PolicyAuthorization service as defined in 3GPP TS 29.514 [7]; </w:t>
      </w:r>
    </w:p>
    <w:p w14:paraId="16F0DF6E" w14:textId="77777777" w:rsidR="002C69CF" w:rsidRDefault="002C69CF" w:rsidP="002C69C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1B84279" w14:textId="77777777" w:rsidR="002C69CF" w:rsidRDefault="002C69CF" w:rsidP="002C69C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A48C32E" w14:textId="77777777" w:rsidR="002C69CF" w:rsidRDefault="002C69CF" w:rsidP="002C69C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6788D4AB" w14:textId="77777777" w:rsidR="002C69CF" w:rsidRDefault="002C69CF" w:rsidP="002C69CF">
      <w:pPr>
        <w:pStyle w:val="B2"/>
      </w:pPr>
      <w:r>
        <w:t>-</w:t>
      </w:r>
      <w:r>
        <w:tab/>
        <w:t>one or more requested QoS Monitoring Parameter(s) within the "reqQosMonParams"; and</w:t>
      </w:r>
    </w:p>
    <w:p w14:paraId="0753963E" w14:textId="77777777" w:rsidR="002C69CF" w:rsidRDefault="002C69CF" w:rsidP="002C69CF">
      <w:pPr>
        <w:pStyle w:val="B2"/>
      </w:pPr>
      <w:r>
        <w:t>-</w:t>
      </w:r>
      <w:r>
        <w:tab/>
        <w:t>one or more report frequency within the "repFreqs" attribute; and</w:t>
      </w:r>
    </w:p>
    <w:p w14:paraId="2CB76E24" w14:textId="77777777" w:rsidR="002C69CF" w:rsidRDefault="002C69CF" w:rsidP="002C69CF">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409159A" w14:textId="77777777" w:rsidR="002C69CF" w:rsidRDefault="002C69CF" w:rsidP="002C69CF">
      <w:pPr>
        <w:pStyle w:val="B2"/>
      </w:pPr>
      <w:r>
        <w:t>-</w:t>
      </w:r>
      <w:r>
        <w:tab/>
        <w:t>when the "repFreqs"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"repThreshDl" attribute;</w:t>
      </w:r>
    </w:p>
    <w:p w14:paraId="607CB216" w14:textId="77777777" w:rsidR="002C69CF" w:rsidRDefault="002C69CF" w:rsidP="002C69CF">
      <w:pPr>
        <w:pStyle w:val="B3"/>
      </w:pPr>
      <w:r>
        <w:t>-</w:t>
      </w:r>
      <w:r>
        <w:tab/>
        <w:t>the delay threshold for uplink with the "repThreshUl" attribute; and/or</w:t>
      </w:r>
    </w:p>
    <w:p w14:paraId="2AC8E76F" w14:textId="77777777" w:rsidR="002C69CF" w:rsidRDefault="002C69CF" w:rsidP="002C69CF">
      <w:pPr>
        <w:pStyle w:val="B3"/>
      </w:pPr>
      <w:r>
        <w:t>-</w:t>
      </w:r>
      <w:r>
        <w:tab/>
      </w:r>
      <w:bookmarkStart w:id="30" w:name="_Hlk129012286"/>
      <w:r>
        <w:t>the delay threshold for round trip with the "repThreshRp" attribute</w:t>
      </w:r>
      <w:bookmarkEnd w:id="30"/>
      <w:r>
        <w:t>;</w:t>
      </w:r>
    </w:p>
    <w:p w14:paraId="7863674F" w14:textId="77777777" w:rsidR="002C69CF" w:rsidRDefault="002C69CF" w:rsidP="002C69CF">
      <w:pPr>
        <w:pStyle w:val="B3"/>
        <w:rPr>
          <w:lang w:eastAsia="zh-CN"/>
        </w:rPr>
      </w:pPr>
      <w:r>
        <w:t>-</w:t>
      </w:r>
      <w:r>
        <w:tab/>
        <w:t>the minimum waiting time between subsequent reports within the "</w:t>
      </w:r>
      <w:r>
        <w:rPr>
          <w:lang w:eastAsia="zh-CN"/>
        </w:rPr>
        <w:t>waitTime"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"PacketDelayFailureReport" is supported, the maximum period with no QoS measurement results reported</w:t>
      </w:r>
      <w:r w:rsidRPr="00B62DE0">
        <w:t xml:space="preserve"> </w:t>
      </w:r>
      <w:r>
        <w:t>within the "repPeriod" attribute</w:t>
      </w:r>
      <w:r>
        <w:rPr>
          <w:lang w:eastAsia="zh-CN"/>
        </w:rPr>
        <w:t>.</w:t>
      </w:r>
    </w:p>
    <w:p w14:paraId="65ED62A1" w14:textId="77777777" w:rsidR="002C69CF" w:rsidRPr="00C81D33" w:rsidRDefault="002C69CF" w:rsidP="002C69C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 xml:space="preserve">one or two uplink packet delays within the "ulDelays" attribute; </w:t>
      </w:r>
    </w:p>
    <w:p w14:paraId="2A7DD4B4" w14:textId="77777777" w:rsidR="002C69CF" w:rsidRDefault="002C69CF" w:rsidP="002C69CF">
      <w:pPr>
        <w:pStyle w:val="B3"/>
      </w:pPr>
      <w:r>
        <w:t>-</w:t>
      </w:r>
      <w:r>
        <w:tab/>
        <w:t>one or two downlink packet delays within the "dlDelays" attribute; and/or</w:t>
      </w:r>
    </w:p>
    <w:p w14:paraId="3855BBA8" w14:textId="77777777" w:rsidR="002C69CF" w:rsidRDefault="002C69CF" w:rsidP="002C69CF">
      <w:pPr>
        <w:pStyle w:val="B3"/>
      </w:pPr>
      <w:r>
        <w:t>-</w:t>
      </w:r>
      <w:r>
        <w:tab/>
        <w:t>one or two round trip packet delays within the "rtDelays" attribute; or</w:t>
      </w:r>
    </w:p>
    <w:p w14:paraId="4C0CF3B2" w14:textId="77777777" w:rsidR="002C69CF" w:rsidRDefault="002C69CF" w:rsidP="002C69CF">
      <w:pPr>
        <w:pStyle w:val="B3"/>
        <w:ind w:left="1137" w:hanging="285"/>
      </w:pPr>
      <w:r>
        <w:t>-</w:t>
      </w:r>
      <w:r>
        <w:tab/>
      </w:r>
      <w:bookmarkStart w:id="31" w:name="_Hlk129012371"/>
      <w:r>
        <w:t>if the feature "PacketDelayFailureReport" is supported, the packet delay measurement failure indicator within the "pdmf" attribute;</w:t>
      </w:r>
      <w:bookmarkEnd w:id="31"/>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BEE3D22" w14:textId="77777777" w:rsidR="002C69CF" w:rsidRDefault="002C69CF" w:rsidP="002C69CF">
      <w:pPr>
        <w:pStyle w:val="B10"/>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"tscaiInputUl" attribute and/or "tscaiInputDl"attribute;</w:t>
      </w:r>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"reqGbrDl" attribute and/or "reqGbrUl" attribute;</w:t>
      </w:r>
    </w:p>
    <w:p w14:paraId="3945F00C" w14:textId="77777777" w:rsidR="002C69CF" w:rsidRPr="00C57288" w:rsidRDefault="002C69CF" w:rsidP="002C69CF">
      <w:pPr>
        <w:pStyle w:val="B3"/>
      </w:pPr>
      <w:r>
        <w:lastRenderedPageBreak/>
        <w:t>-</w:t>
      </w:r>
      <w:r>
        <w:tab/>
        <w:t>requested MBR within the "reqMbrDl" attribute and/or "reqMbrUl" attribute; and</w:t>
      </w:r>
    </w:p>
    <w:p w14:paraId="4B16C1F8" w14:textId="77777777" w:rsidR="002C69CF" w:rsidRDefault="002C69CF" w:rsidP="002C69CF">
      <w:pPr>
        <w:pStyle w:val="B3"/>
      </w:pPr>
      <w:r>
        <w:t>-</w:t>
      </w:r>
      <w:r>
        <w:tab/>
        <w:t>the maximum burst size within the "maxTscBurstSize" attribute;</w:t>
      </w:r>
    </w:p>
    <w:p w14:paraId="431C171E" w14:textId="77777777" w:rsidR="002C69CF" w:rsidRPr="00B31599" w:rsidRDefault="002C69CF" w:rsidP="002C69CF">
      <w:pPr>
        <w:pStyle w:val="B3"/>
      </w:pPr>
      <w:r>
        <w:t>-</w:t>
      </w:r>
      <w:r>
        <w:tab/>
        <w:t>the priority within the "priority" attribute;</w:t>
      </w:r>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"reqPer"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"gbrUl" attribute and the guaranteed bandwidth in downlink within the "gbrDl" attribute;</w:t>
      </w:r>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 xml:space="preserve">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5FF1CFF5" w14:textId="77777777" w:rsidR="002C69CF" w:rsidRDefault="002C69CF" w:rsidP="002C69C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"multiModalId" attribute.</w:t>
      </w:r>
    </w:p>
    <w:p w14:paraId="51CE9C14" w14:textId="77777777" w:rsidR="002C69CF" w:rsidDel="0068618D" w:rsidRDefault="002C69CF" w:rsidP="002C69CF">
      <w:pPr>
        <w:pStyle w:val="NO"/>
        <w:rPr>
          <w:del w:id="32" w:author="Nokia" w:date="2023-04-07T17:03:00Z"/>
        </w:rPr>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3" w:author="Nokia" w:date="2023-04-07T17:02:00Z">
        <w:r>
          <w:t xml:space="preserve"> </w:t>
        </w:r>
      </w:ins>
    </w:p>
    <w:p w14:paraId="7E46851A" w14:textId="77777777" w:rsidR="002C69CF" w:rsidRDefault="002C69CF" w:rsidP="002C69CF">
      <w:pPr>
        <w:pStyle w:val="NO"/>
        <w:rPr>
          <w:rFonts w:eastAsia="DengXian"/>
        </w:rPr>
      </w:pPr>
      <w:del w:id="34" w:author="Nokia" w:date="2023-04-07T17:03:00Z">
        <w:r w:rsidDel="0068618D">
          <w:tab/>
          <w:delText xml:space="preserve">If the NEF receives the AF request with optional </w:delText>
        </w:r>
        <w:r w:rsidDel="0068618D">
          <w:rPr>
            <w:lang w:eastAsia="zh-CN"/>
          </w:rPr>
          <w:delText xml:space="preserve">attributes namely </w:delText>
        </w:r>
        <w:r w:rsidDel="0068618D">
          <w:delText xml:space="preserve">"multiModalId", </w:delText>
        </w:r>
      </w:del>
      <w:r>
        <w:t xml:space="preserve">NEF </w:t>
      </w:r>
      <w:del w:id="35" w:author="Nokia" w:date="2023-04-07T17:04:00Z">
        <w:r w:rsidDel="0068618D">
          <w:delText xml:space="preserve">shall </w:delText>
        </w:r>
      </w:del>
      <w:ins w:id="36" w:author="Nokia" w:date="2023-04-07T17:04:00Z">
        <w:r>
          <w:t xml:space="preserve">can </w:t>
        </w:r>
      </w:ins>
      <w:r>
        <w:t xml:space="preserve">store and forward the attributes to PCF </w:t>
      </w:r>
      <w:r w:rsidRPr="002F69BE">
        <w:rPr>
          <w:rFonts w:eastAsia="SimSun"/>
        </w:rPr>
        <w:t>to support the delivery of multi-modal services</w:t>
      </w:r>
      <w:ins w:id="37" w:author="Nokia" w:date="2023-04-07T17:04:00Z">
        <w:r w:rsidRPr="002F69BE">
          <w:rPr>
            <w:rFonts w:eastAsia="SimSun"/>
          </w:rPr>
          <w:t xml:space="preserve"> of a UE</w:t>
        </w:r>
      </w:ins>
      <w:r w:rsidRPr="002F69BE">
        <w:rPr>
          <w:rFonts w:eastAsia="SimSun"/>
        </w:rPr>
        <w:t>.</w:t>
      </w:r>
    </w:p>
    <w:p w14:paraId="726D2E7A" w14:textId="77777777" w:rsidR="002C69CF" w:rsidRDefault="002C69CF" w:rsidP="002C69CF">
      <w:pPr>
        <w:pStyle w:val="EditorsNote"/>
      </w:pPr>
      <w:r w:rsidRPr="00D30DFF">
        <w:t>Editor’s Note: Feature name and granartulity is FFS</w:t>
      </w:r>
    </w:p>
    <w:p w14:paraId="619CFE39" w14:textId="77777777" w:rsidR="002C69CF" w:rsidRDefault="002C69CF" w:rsidP="002C69CF">
      <w:pPr>
        <w:pStyle w:val="B2"/>
        <w:rPr>
          <w:ins w:id="38" w:author="Nokia" w:date="2023-04-07T17:42:00Z"/>
        </w:rPr>
      </w:pPr>
      <w:ins w:id="39" w:author="Nokia" w:date="2023-04-07T17:31:00Z">
        <w:r>
          <w:rPr>
            <w:lang w:eastAsia="zh-CN"/>
          </w:rPr>
          <w:t>-</w:t>
        </w:r>
        <w:r>
          <w:rPr>
            <w:lang w:eastAsia="zh-CN"/>
          </w:rPr>
          <w:tab/>
        </w:r>
        <w:r>
          <w:t xml:space="preserve">the </w:t>
        </w:r>
      </w:ins>
      <w:ins w:id="40" w:author="Nokia" w:date="2023-04-07T17:32:00Z">
        <w:r>
          <w:t xml:space="preserve">PDU Set specific QoS parameters </w:t>
        </w:r>
      </w:ins>
      <w:ins w:id="41" w:author="Nokia" w:date="2023-04-07T17:41:00Z">
        <w:r>
          <w:t>as</w:t>
        </w:r>
      </w:ins>
      <w:ins w:id="42" w:author="Nokia" w:date="2023-04-07T17:31:00Z">
        <w:r>
          <w:t xml:space="preserve"> "</w:t>
        </w:r>
      </w:ins>
      <w:ins w:id="43" w:author="Nokia" w:date="2023-04-07T17:32:00Z">
        <w:r>
          <w:rPr>
            <w:lang w:eastAsia="ko-KR"/>
          </w:rPr>
          <w:t>pduSetQoS</w:t>
        </w:r>
      </w:ins>
      <w:ins w:id="44" w:author="Nokia" w:date="2023-04-07T17:31:00Z">
        <w:r>
          <w:t>" attribute</w:t>
        </w:r>
      </w:ins>
      <w:ins w:id="45" w:author="Nokia" w:date="2023-04-07T17:41:00Z">
        <w:r>
          <w:t xml:space="preserve"> within AsSessionWithQoSSubscription data type in the HTTP POST request</w:t>
        </w:r>
      </w:ins>
      <w:ins w:id="46" w:author="Nokia" w:date="2023-04-07T17:42:00Z">
        <w:r>
          <w:t xml:space="preserve"> or "</w:t>
        </w:r>
        <w:r>
          <w:rPr>
            <w:lang w:eastAsia="ko-KR"/>
          </w:rPr>
          <w:t>pduSetQoS</w:t>
        </w:r>
        <w:r>
          <w:t xml:space="preserve">" attribute within AsSessionWithQoSSubscriptionPatch data type </w:t>
        </w:r>
      </w:ins>
      <w:ins w:id="47" w:author="Nokia" w:date="2023-04-07T17:43:00Z">
        <w:r>
          <w:t>in the HTTP PATCH request.</w:t>
        </w:r>
      </w:ins>
      <w:ins w:id="48" w:author="Nokia" w:date="2023-04-07T17:34:00Z">
        <w:r>
          <w:t xml:space="preserve"> </w:t>
        </w:r>
      </w:ins>
    </w:p>
    <w:p w14:paraId="5ED1ACF1" w14:textId="77777777" w:rsidR="002C69CF" w:rsidRDefault="002C69CF" w:rsidP="002C69CF">
      <w:pPr>
        <w:pStyle w:val="B2"/>
        <w:ind w:left="1134" w:hanging="283"/>
        <w:rPr>
          <w:ins w:id="49" w:author="Nokia" w:date="2023-04-07T17:34:00Z"/>
        </w:rPr>
      </w:pPr>
      <w:ins w:id="50" w:author="Nokia" w:date="2023-04-07T17:42:00Z">
        <w:r>
          <w:rPr>
            <w:lang w:eastAsia="zh-CN"/>
          </w:rPr>
          <w:t>-</w:t>
        </w:r>
        <w:r>
          <w:rPr>
            <w:lang w:eastAsia="zh-CN"/>
          </w:rPr>
          <w:tab/>
        </w:r>
      </w:ins>
      <w:ins w:id="51" w:author="Nokia" w:date="2023-04-07T17:34:00Z">
        <w:r>
          <w:t xml:space="preserve">Within the </w:t>
        </w:r>
      </w:ins>
      <w:ins w:id="52" w:author="Nokia" w:date="2023-04-07T17:35:00Z">
        <w:r>
          <w:t>PduSetQosParameters</w:t>
        </w:r>
      </w:ins>
      <w:ins w:id="53" w:author="Nokia" w:date="2023-04-07T17:34:00Z">
        <w:r>
          <w:t xml:space="preserve"> data structure, the AF may include</w:t>
        </w:r>
      </w:ins>
      <w:ins w:id="54" w:author="Nokia" w:date="2023-04-07T17:38:00Z">
        <w:r>
          <w:t xml:space="preserve"> </w:t>
        </w:r>
      </w:ins>
      <w:ins w:id="55" w:author="Nokia" w:date="2023-04-07T17:34:00Z">
        <w:r>
          <w:t>:</w:t>
        </w:r>
      </w:ins>
    </w:p>
    <w:p w14:paraId="2CE48A65" w14:textId="77777777" w:rsidR="002C69CF" w:rsidRPr="00C32628" w:rsidRDefault="002C69CF" w:rsidP="002C69CF">
      <w:pPr>
        <w:ind w:left="1419"/>
        <w:rPr>
          <w:ins w:id="56" w:author="Nokia" w:date="2023-04-07T17:38:00Z"/>
          <w:lang w:eastAsia="ko-KR"/>
        </w:rPr>
      </w:pPr>
      <w:ins w:id="57" w:author="Nokia" w:date="2023-04-07T17:38:00Z">
        <w:r w:rsidRPr="00C32628">
          <w:rPr>
            <w:lang w:eastAsia="ko-KR"/>
          </w:rPr>
          <w:t>1.</w:t>
        </w:r>
        <w:r w:rsidRPr="00C32628">
          <w:rPr>
            <w:lang w:eastAsia="ko-KR"/>
          </w:rPr>
          <w:tab/>
          <w:t>PDU Set Delay Budget (PSDB)</w:t>
        </w:r>
        <w:r>
          <w:rPr>
            <w:lang w:eastAsia="ko-KR"/>
          </w:rPr>
          <w:t xml:space="preserve"> as </w:t>
        </w:r>
        <w:r>
          <w:rPr>
            <w:lang w:eastAsia="zh-CN"/>
          </w:rPr>
          <w:t>"</w:t>
        </w:r>
        <w:r>
          <w:rPr>
            <w:lang w:eastAsia="ko-KR"/>
          </w:rPr>
          <w:t>pduSetDelayBudget</w:t>
        </w:r>
        <w:r>
          <w:rPr>
            <w:lang w:eastAsia="zh-CN"/>
          </w:rPr>
          <w:t>" attribute</w:t>
        </w:r>
        <w:r>
          <w:rPr>
            <w:lang w:eastAsia="ko-KR"/>
          </w:rPr>
          <w:t xml:space="preserve"> </w:t>
        </w:r>
        <w:r w:rsidRPr="00C32628">
          <w:rPr>
            <w:lang w:eastAsia="ko-KR"/>
          </w:rPr>
          <w:t>.</w:t>
        </w:r>
      </w:ins>
    </w:p>
    <w:p w14:paraId="569E0D4C" w14:textId="77777777" w:rsidR="002C69CF" w:rsidRPr="00C32628" w:rsidRDefault="002C69CF" w:rsidP="002C69CF">
      <w:pPr>
        <w:ind w:left="1419"/>
        <w:rPr>
          <w:ins w:id="58" w:author="Nokia" w:date="2023-04-07T17:38:00Z"/>
          <w:lang w:eastAsia="ko-KR"/>
        </w:rPr>
      </w:pPr>
      <w:ins w:id="59" w:author="Nokia" w:date="2023-04-07T17:38:00Z">
        <w:r w:rsidRPr="00C32628">
          <w:rPr>
            <w:lang w:eastAsia="ko-KR"/>
          </w:rPr>
          <w:t>2.</w:t>
        </w:r>
        <w:r w:rsidRPr="00C32628">
          <w:rPr>
            <w:lang w:eastAsia="ko-KR"/>
          </w:rPr>
          <w:tab/>
          <w:t>PDU Set Error Rate (PSER)</w:t>
        </w:r>
        <w:r>
          <w:rPr>
            <w:lang w:eastAsia="ko-KR"/>
          </w:rPr>
          <w:t xml:space="preserve"> as </w:t>
        </w:r>
        <w:r>
          <w:rPr>
            <w:lang w:eastAsia="zh-CN"/>
          </w:rPr>
          <w:t>"pduSetErrRate" attribute</w:t>
        </w:r>
        <w:r w:rsidRPr="00C32628">
          <w:rPr>
            <w:lang w:eastAsia="ko-KR"/>
          </w:rPr>
          <w:t>.</w:t>
        </w:r>
      </w:ins>
    </w:p>
    <w:p w14:paraId="0870F6D4" w14:textId="77777777" w:rsidR="002C69CF" w:rsidRPr="00C32628" w:rsidRDefault="002C69CF" w:rsidP="002C69CF">
      <w:pPr>
        <w:ind w:left="1419"/>
        <w:rPr>
          <w:ins w:id="60" w:author="Nokia" w:date="2023-04-07T17:38:00Z"/>
          <w:lang w:eastAsia="ko-KR"/>
        </w:rPr>
      </w:pPr>
      <w:ins w:id="61" w:author="Nokia" w:date="2023-04-07T17:38:00Z">
        <w:r w:rsidRPr="00C32628">
          <w:rPr>
            <w:lang w:eastAsia="ko-KR"/>
          </w:rPr>
          <w:t>3.</w:t>
        </w:r>
        <w:r w:rsidRPr="00C32628">
          <w:rPr>
            <w:lang w:eastAsia="ko-KR"/>
          </w:rPr>
          <w:tab/>
          <w:t>PDU Set Integrated Handling Information (PSIHI)</w:t>
        </w:r>
        <w:r>
          <w:rPr>
            <w:lang w:eastAsia="ko-KR"/>
          </w:rPr>
          <w:t xml:space="preserve"> as </w:t>
        </w:r>
        <w:r>
          <w:rPr>
            <w:lang w:eastAsia="zh-CN"/>
          </w:rPr>
          <w:t>"pduSetihi" attribute</w:t>
        </w:r>
        <w:r w:rsidRPr="00C32628">
          <w:rPr>
            <w:lang w:eastAsia="ko-KR"/>
          </w:rPr>
          <w:t>.</w:t>
        </w:r>
      </w:ins>
    </w:p>
    <w:p w14:paraId="70B9CACD" w14:textId="77777777" w:rsidR="002C69CF" w:rsidRDefault="002C69CF" w:rsidP="002C69CF">
      <w:pPr>
        <w:pStyle w:val="B2"/>
        <w:rPr>
          <w:ins w:id="62" w:author="Nokia" w:date="2023-04-07T16:56:00Z"/>
          <w:rFonts w:eastAsia="DengXian"/>
        </w:rPr>
      </w:pPr>
      <w:ins w:id="63" w:author="Nokia" w:date="2023-04-07T17:32:00Z">
        <w:r>
          <w:t>-</w:t>
        </w:r>
      </w:ins>
      <w:ins w:id="64" w:author="Nokia" w:date="2023-04-07T16:56:00Z">
        <w:r>
          <w:tab/>
          <w:t xml:space="preserve">If the NEF receives the AF request with optional </w:t>
        </w:r>
        <w:r>
          <w:rPr>
            <w:lang w:eastAsia="zh-CN"/>
          </w:rPr>
          <w:t xml:space="preserve">attributes namely </w:t>
        </w:r>
        <w:r>
          <w:t>"</w:t>
        </w:r>
      </w:ins>
      <w:ins w:id="65" w:author="Nokia" w:date="2023-04-07T16:57:00Z">
        <w:r>
          <w:rPr>
            <w:lang w:eastAsia="ko-KR"/>
          </w:rPr>
          <w:t>pduSetQoS</w:t>
        </w:r>
      </w:ins>
      <w:ins w:id="66" w:author="Nokia" w:date="2023-04-07T16:56:00Z">
        <w:r>
          <w:t xml:space="preserve">", NEF shall forward the attributes to PCF </w:t>
        </w:r>
        <w:r w:rsidRPr="00871160">
          <w:rPr>
            <w:rFonts w:eastAsia="DengXian"/>
          </w:rPr>
          <w:t xml:space="preserve">to support the </w:t>
        </w:r>
      </w:ins>
      <w:ins w:id="67" w:author="Nokia" w:date="2023-04-07T16:59:00Z">
        <w:r>
          <w:rPr>
            <w:rFonts w:eastAsia="DengXian"/>
          </w:rPr>
          <w:t>PDU Set QoS configuration</w:t>
        </w:r>
      </w:ins>
      <w:ins w:id="68" w:author="Nokia" w:date="2023-04-07T17:27:00Z">
        <w:r>
          <w:rPr>
            <w:rFonts w:eastAsia="DengXian"/>
          </w:rPr>
          <w:t xml:space="preserve"> </w:t>
        </w:r>
        <w:r>
          <w:rPr>
            <w:lang w:eastAsia="zh-CN"/>
          </w:rPr>
          <w:t xml:space="preserve">by invoking the </w:t>
        </w:r>
        <w:r>
          <w:t>Npcf_PolicyAuthorization service operation.</w:t>
        </w:r>
      </w:ins>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29DE"/>
    <w:rsid w:val="000A6394"/>
    <w:rsid w:val="000B7FED"/>
    <w:rsid w:val="000C038A"/>
    <w:rsid w:val="000C6598"/>
    <w:rsid w:val="000D44B3"/>
    <w:rsid w:val="00105FB4"/>
    <w:rsid w:val="00145D43"/>
    <w:rsid w:val="00192C46"/>
    <w:rsid w:val="001A08B3"/>
    <w:rsid w:val="001A7B60"/>
    <w:rsid w:val="001B52F0"/>
    <w:rsid w:val="001B7A65"/>
    <w:rsid w:val="001E41F3"/>
    <w:rsid w:val="00256256"/>
    <w:rsid w:val="0026004D"/>
    <w:rsid w:val="002640DD"/>
    <w:rsid w:val="00275D12"/>
    <w:rsid w:val="00284FEB"/>
    <w:rsid w:val="002860C4"/>
    <w:rsid w:val="002B5741"/>
    <w:rsid w:val="002C69CF"/>
    <w:rsid w:val="002E472E"/>
    <w:rsid w:val="00305409"/>
    <w:rsid w:val="00337079"/>
    <w:rsid w:val="003477EF"/>
    <w:rsid w:val="003609EF"/>
    <w:rsid w:val="0036231A"/>
    <w:rsid w:val="00374DD4"/>
    <w:rsid w:val="003E1A36"/>
    <w:rsid w:val="00404842"/>
    <w:rsid w:val="00410371"/>
    <w:rsid w:val="004242F1"/>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45A6"/>
    <w:rsid w:val="008A6AEB"/>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13F3D"/>
    <w:rsid w:val="00E34898"/>
    <w:rsid w:val="00E410B8"/>
    <w:rsid w:val="00E63689"/>
    <w:rsid w:val="00E86B23"/>
    <w:rsid w:val="00EB09B7"/>
    <w:rsid w:val="00EE7D7C"/>
    <w:rsid w:val="00F25D98"/>
    <w:rsid w:val="00F300FB"/>
    <w:rsid w:val="00F64426"/>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3066</Words>
  <Characters>17477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2023-04-07T06:38:00Z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